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9D724B" w:rsidRPr="009D724B">
        <w:rPr>
          <w:b/>
          <w:noProof/>
          <w:sz w:val="24"/>
        </w:rPr>
        <w:t>198</w:t>
      </w:r>
      <w:r w:rsidR="00DE017C">
        <w:rPr>
          <w:b/>
          <w:noProof/>
          <w:sz w:val="24"/>
        </w:rPr>
        <w:t>908</w:t>
      </w:r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28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536B6" w:rsidP="00547111">
            <w:pPr>
              <w:pStyle w:val="CRCoverPage"/>
              <w:spacing w:after="0"/>
              <w:rPr>
                <w:noProof/>
              </w:rPr>
            </w:pPr>
            <w:r w:rsidRPr="007536B6">
              <w:rPr>
                <w:b/>
                <w:noProof/>
                <w:sz w:val="28"/>
              </w:rPr>
              <w:t>1698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E01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2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8240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CA2785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2854" w:rsidP="00EC54CB">
            <w:pPr>
              <w:pStyle w:val="CRCoverPage"/>
              <w:spacing w:after="0"/>
              <w:ind w:left="100"/>
              <w:rPr>
                <w:noProof/>
              </w:rPr>
            </w:pPr>
            <w:r w:rsidRPr="00BF2854">
              <w:t>Deletion of UE radio capability in the network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2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E50E5B">
              <w:rPr>
                <w:noProof/>
              </w:rPr>
              <w:t xml:space="preserve">, </w:t>
            </w:r>
            <w:r w:rsidR="00E50E5B" w:rsidRPr="00E50E5B">
              <w:rPr>
                <w:noProof/>
              </w:rPr>
              <w:t>Sam</w:t>
            </w:r>
            <w:bookmarkStart w:id="1" w:name="_GoBack"/>
            <w:bookmarkEnd w:id="1"/>
            <w:r w:rsidR="00E50E5B" w:rsidRPr="00E50E5B">
              <w:rPr>
                <w:noProof/>
              </w:rPr>
              <w:t>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03959">
            <w:pPr>
              <w:pStyle w:val="CRCoverPage"/>
              <w:spacing w:after="0"/>
              <w:ind w:left="100"/>
              <w:rPr>
                <w:noProof/>
              </w:rPr>
            </w:pPr>
            <w:r w:rsidRPr="00503959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2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128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2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2405" w:rsidP="00F6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the 3GPP</w:t>
            </w:r>
            <w:r w:rsidR="001A1010">
              <w:rPr>
                <w:noProof/>
              </w:rPr>
              <w:t xml:space="preserve"> TS 23.501, the AMF shall delete the UE radio capability information when </w:t>
            </w:r>
            <w:bookmarkStart w:id="3" w:name="OLE_LINK30"/>
            <w:bookmarkStart w:id="4" w:name="OLE_LINK31"/>
            <w:r w:rsidR="001A1010">
              <w:rPr>
                <w:noProof/>
              </w:rPr>
              <w:t>t</w:t>
            </w:r>
            <w:r w:rsidR="001A1010" w:rsidRPr="001A1010">
              <w:rPr>
                <w:noProof/>
              </w:rPr>
              <w:t>he network enter</w:t>
            </w:r>
            <w:r w:rsidR="001A1010">
              <w:rPr>
                <w:noProof/>
              </w:rPr>
              <w:t>s</w:t>
            </w:r>
            <w:r w:rsidR="001A1010" w:rsidRPr="001A1010">
              <w:rPr>
                <w:noProof/>
              </w:rPr>
              <w:t xml:space="preserve"> state 5GMM-DEREGISTERED</w:t>
            </w:r>
            <w:bookmarkEnd w:id="3"/>
            <w:bookmarkEnd w:id="4"/>
            <w:r w:rsidR="00064C87">
              <w:rPr>
                <w:noProof/>
              </w:rPr>
              <w:t>, which is missing in the current specification</w:t>
            </w:r>
            <w:r w:rsidR="001A1010">
              <w:rPr>
                <w:noProof/>
              </w:rPr>
              <w:t>. See excerpt</w:t>
            </w:r>
            <w:r w:rsidR="00F66B74">
              <w:rPr>
                <w:noProof/>
              </w:rPr>
              <w:t xml:space="preserve"> from</w:t>
            </w:r>
            <w:r w:rsidR="001A1010">
              <w:rPr>
                <w:noProof/>
              </w:rPr>
              <w:t xml:space="preserve"> 3GPP TS 23.501</w:t>
            </w:r>
            <w:r w:rsidR="00F66B74">
              <w:rPr>
                <w:noProof/>
              </w:rPr>
              <w:t xml:space="preserve"> subclause 5.4.4.1</w:t>
            </w:r>
            <w:r w:rsidR="001A1010">
              <w:rPr>
                <w:noProof/>
              </w:rPr>
              <w:t>:</w:t>
            </w:r>
          </w:p>
          <w:p w:rsidR="00F66B74" w:rsidRPr="00F66B74" w:rsidRDefault="00F66B74" w:rsidP="00F66B74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</w:rPr>
            </w:pPr>
            <w:r w:rsidRPr="00F66B74">
              <w:rPr>
                <w:rFonts w:ascii="Times New Roman" w:hAnsi="Times New Roman"/>
                <w:i/>
                <w:noProof/>
              </w:rPr>
              <w:t>"</w:t>
            </w:r>
            <w:r w:rsidRPr="006268E9">
              <w:rPr>
                <w:rFonts w:ascii="Times New Roman" w:hAnsi="Times New Roman"/>
                <w:i/>
                <w:noProof/>
                <w:highlight w:val="yellow"/>
              </w:rPr>
              <w:t>The AMF deletes the UE radio capability when the UE RM state in the AMF transitions to RM-DEREGISTERED</w:t>
            </w:r>
            <w:r w:rsidRPr="00F66B74">
              <w:rPr>
                <w:rFonts w:ascii="Times New Roman" w:hAnsi="Times New Roman"/>
                <w:i/>
                <w:noProof/>
              </w:rPr>
              <w:t>."</w:t>
            </w:r>
          </w:p>
          <w:p w:rsidR="006268E9" w:rsidRDefault="006268E9" w:rsidP="004B40F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66B74" w:rsidRDefault="00064C87" w:rsidP="00626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AMF doesn't delete the UE radio capability information when the network enters state </w:t>
            </w:r>
            <w:r w:rsidRPr="001A1010">
              <w:rPr>
                <w:noProof/>
              </w:rPr>
              <w:t>5GMM-DEREGISTERED</w:t>
            </w:r>
            <w:r>
              <w:rPr>
                <w:noProof/>
              </w:rPr>
              <w:t xml:space="preserve">, and the </w:t>
            </w:r>
            <w:r w:rsidRPr="00064C87">
              <w:rPr>
                <w:noProof/>
              </w:rPr>
              <w:t xml:space="preserve">UE's NG-RAN UE </w:t>
            </w:r>
            <w:r w:rsidR="004B40F2">
              <w:rPr>
                <w:noProof/>
              </w:rPr>
              <w:t>radio c</w:t>
            </w:r>
            <w:r w:rsidRPr="00064C87">
              <w:rPr>
                <w:noProof/>
              </w:rPr>
              <w:t>apability information changes while in</w:t>
            </w:r>
            <w:r>
              <w:rPr>
                <w:noProof/>
              </w:rPr>
              <w:t xml:space="preserve"> state </w:t>
            </w:r>
            <w:r w:rsidRPr="001A1010">
              <w:rPr>
                <w:noProof/>
              </w:rPr>
              <w:t>5GMM-DEREGISTERED</w:t>
            </w:r>
            <w:r>
              <w:rPr>
                <w:noProof/>
              </w:rPr>
              <w:t xml:space="preserve">, the AMF may send </w:t>
            </w:r>
            <w:r w:rsidR="004B40F2">
              <w:rPr>
                <w:noProof/>
              </w:rPr>
              <w:t xml:space="preserve">stored </w:t>
            </w:r>
            <w:r>
              <w:rPr>
                <w:noProof/>
              </w:rPr>
              <w:t>UE radio</w:t>
            </w:r>
            <w:r w:rsidR="004B40F2">
              <w:rPr>
                <w:noProof/>
              </w:rPr>
              <w:t xml:space="preserve"> capability information, which is different to the current UE radio capability information, to the RAN in the N2 request message during the initial registraion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B4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UE radio capability information when t</w:t>
            </w:r>
            <w:r w:rsidRPr="001A1010">
              <w:rPr>
                <w:noProof/>
              </w:rPr>
              <w:t>he network enter</w:t>
            </w:r>
            <w:r>
              <w:rPr>
                <w:noProof/>
              </w:rPr>
              <w:t>s</w:t>
            </w:r>
            <w:r w:rsidRPr="001A1010">
              <w:rPr>
                <w:noProof/>
              </w:rPr>
              <w:t xml:space="preserve"> state 5GMM-DEREGISTERED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4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UE radio capability information between the UE and network in some case.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40F2" w:rsidP="00332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</w:t>
            </w:r>
            <w:r w:rsidR="00332887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3959" w:rsidRPr="00DF174F" w:rsidRDefault="00503959" w:rsidP="00503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676314" w:rsidRDefault="00676314" w:rsidP="00676314">
      <w:pPr>
        <w:pStyle w:val="4"/>
      </w:pPr>
      <w:bookmarkStart w:id="5" w:name="_Toc20232691"/>
      <w:bookmarkStart w:id="6" w:name="_Toc20232695"/>
      <w:r>
        <w:t>5.5.2.1</w:t>
      </w:r>
      <w:r>
        <w:tab/>
        <w:t>General</w:t>
      </w:r>
      <w:bookmarkEnd w:id="5"/>
    </w:p>
    <w:p w:rsidR="00676314" w:rsidRPr="003168A2" w:rsidRDefault="00676314" w:rsidP="00676314">
      <w:r w:rsidRPr="003168A2">
        <w:t xml:space="preserve">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 is used:</w:t>
      </w:r>
    </w:p>
    <w:p w:rsidR="00676314" w:rsidRDefault="00676314" w:rsidP="00676314">
      <w:pPr>
        <w:pStyle w:val="B1"/>
      </w:pPr>
      <w:r>
        <w:t>a)</w:t>
      </w:r>
      <w:r w:rsidRPr="003168A2">
        <w:tab/>
        <w:t xml:space="preserve">by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 xml:space="preserve">register </w:t>
      </w:r>
      <w:r w:rsidRPr="003168A2">
        <w:t xml:space="preserve">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</w:t>
      </w:r>
      <w:r w:rsidRPr="003168A2">
        <w:t>;</w:t>
      </w:r>
    </w:p>
    <w:p w:rsidR="00676314" w:rsidRDefault="00676314" w:rsidP="00676314">
      <w:pPr>
        <w:pStyle w:val="B1"/>
      </w:pPr>
      <w:r>
        <w:t>b)</w:t>
      </w:r>
      <w:r>
        <w:tab/>
        <w:t>by the UE to de-register for 5GS services over non-3GPP access when the UE is registered over non-3GPP access;</w:t>
      </w:r>
    </w:p>
    <w:p w:rsidR="00676314" w:rsidRPr="003168A2" w:rsidRDefault="00676314" w:rsidP="00676314">
      <w:pPr>
        <w:pStyle w:val="B1"/>
      </w:pPr>
      <w:r>
        <w:t>c)</w:t>
      </w:r>
      <w:r>
        <w:rPr>
          <w:rFonts w:hint="eastAsia"/>
        </w:rPr>
        <w:tab/>
      </w:r>
      <w:r w:rsidRPr="003168A2">
        <w:t xml:space="preserve">by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register</w:t>
      </w:r>
      <w:r w:rsidRPr="003168A2">
        <w:t xml:space="preserve"> 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</w:t>
      </w:r>
      <w:r>
        <w:t>both</w:t>
      </w:r>
      <w:r>
        <w:rPr>
          <w:rFonts w:hint="eastAsia"/>
        </w:rPr>
        <w:t xml:space="preserve"> </w:t>
      </w:r>
      <w:r w:rsidRPr="00437171">
        <w:rPr>
          <w:rFonts w:hint="eastAsia"/>
        </w:rPr>
        <w:t>3GPP access</w:t>
      </w:r>
      <w:r w:rsidRPr="00437171">
        <w:t xml:space="preserve"> and non-3GPP</w:t>
      </w:r>
      <w:r w:rsidRPr="00437171">
        <w:rPr>
          <w:rFonts w:hint="eastAsia"/>
        </w:rPr>
        <w:t xml:space="preserve"> access </w:t>
      </w:r>
      <w:r>
        <w:rPr>
          <w:rFonts w:hint="eastAsia"/>
        </w:rPr>
        <w:t>when the UE is registered in the same PLMN over both accesses;</w:t>
      </w:r>
    </w:p>
    <w:p w:rsidR="00676314" w:rsidRDefault="00676314" w:rsidP="00676314">
      <w:pPr>
        <w:pStyle w:val="B1"/>
      </w:pPr>
      <w:r>
        <w:t>d)</w:t>
      </w:r>
      <w:r w:rsidRPr="003168A2"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access;</w:t>
      </w:r>
    </w:p>
    <w:p w:rsidR="00676314" w:rsidRDefault="00676314" w:rsidP="00676314">
      <w:pPr>
        <w:pStyle w:val="B1"/>
      </w:pPr>
      <w:r>
        <w:t>e)</w:t>
      </w:r>
      <w:r>
        <w:tab/>
        <w:t>by the network to inform the UE that it is deregistered for 5GS services over non-3GPP access when the UE is registered over non-3GPP access;</w:t>
      </w:r>
    </w:p>
    <w:p w:rsidR="00676314" w:rsidRDefault="00676314" w:rsidP="00676314">
      <w:pPr>
        <w:pStyle w:val="B1"/>
      </w:pPr>
      <w:r>
        <w:t>f)</w:t>
      </w:r>
      <w:r>
        <w:rPr>
          <w:rFonts w:hint="eastAsia"/>
        </w:rPr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</w:t>
      </w:r>
      <w:r>
        <w:t>both</w:t>
      </w:r>
      <w:r w:rsidRPr="004B4C28">
        <w:rPr>
          <w:rFonts w:hint="eastAsia"/>
        </w:rPr>
        <w:t xml:space="preserve"> </w:t>
      </w:r>
      <w:r w:rsidRPr="00437171">
        <w:rPr>
          <w:rFonts w:hint="eastAsia"/>
        </w:rPr>
        <w:t>3GPP access</w:t>
      </w:r>
      <w:r w:rsidRPr="00437171">
        <w:t xml:space="preserve"> and non-3GPP</w:t>
      </w:r>
      <w:r w:rsidRPr="00437171">
        <w:rPr>
          <w:rFonts w:hint="eastAsia"/>
        </w:rPr>
        <w:t xml:space="preserve"> access </w:t>
      </w:r>
      <w:r>
        <w:rPr>
          <w:rFonts w:hint="eastAsia"/>
        </w:rPr>
        <w:t>when the UE is registered in the same PLMN over both accesses; and</w:t>
      </w:r>
    </w:p>
    <w:p w:rsidR="00676314" w:rsidRDefault="00676314" w:rsidP="00676314">
      <w:pPr>
        <w:pStyle w:val="B1"/>
      </w:pPr>
      <w:r>
        <w:t>g)</w:t>
      </w:r>
      <w:r>
        <w:rPr>
          <w:rFonts w:hint="eastAsia"/>
        </w:rPr>
        <w:tab/>
        <w:t xml:space="preserve">by the </w:t>
      </w:r>
      <w:r>
        <w:t>network</w:t>
      </w:r>
      <w:r>
        <w:rPr>
          <w:rFonts w:hint="eastAsia"/>
        </w:rPr>
        <w:t xml:space="preserve"> to inform the UE to re-register to the network.</w:t>
      </w:r>
    </w:p>
    <w:p w:rsidR="00676314" w:rsidRDefault="00676314" w:rsidP="00676314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:rsidR="00676314" w:rsidRDefault="00676314" w:rsidP="00676314">
      <w:pPr>
        <w:pStyle w:val="B1"/>
      </w:pPr>
      <w:r>
        <w:t>a)</w:t>
      </w:r>
      <w:r>
        <w:rPr>
          <w:rFonts w:hint="eastAsia"/>
        </w:rPr>
        <w:tab/>
      </w:r>
      <w:r w:rsidRPr="009E1E16">
        <w:t>if the UE is switched off</w:t>
      </w:r>
      <w:r>
        <w:t>; and</w:t>
      </w:r>
    </w:p>
    <w:p w:rsidR="00676314" w:rsidRDefault="00676314" w:rsidP="00676314">
      <w:pPr>
        <w:pStyle w:val="B1"/>
      </w:pPr>
      <w:r>
        <w:t>b)</w:t>
      </w:r>
      <w:r>
        <w:tab/>
        <w:t>as part of the eCall inactivity procedure defined in subclause</w:t>
      </w:r>
      <w:r>
        <w:rPr>
          <w:lang w:eastAsia="zh-CN"/>
        </w:rPr>
        <w:t> </w:t>
      </w:r>
      <w:r>
        <w:t>5.5.3.</w:t>
      </w:r>
    </w:p>
    <w:p w:rsidR="00676314" w:rsidRDefault="00676314" w:rsidP="00676314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:rsidR="00676314" w:rsidRPr="00F2112A" w:rsidRDefault="00676314" w:rsidP="00676314">
      <w:pPr>
        <w:pStyle w:val="B1"/>
      </w:pPr>
      <w:r>
        <w:t>a)</w:t>
      </w:r>
      <w:r w:rsidRPr="00F2112A">
        <w:tab/>
        <w:t>if the network informs whether the UE should re-register to the network.</w:t>
      </w:r>
    </w:p>
    <w:p w:rsidR="00676314" w:rsidRDefault="00676314" w:rsidP="00676314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access </w:t>
      </w:r>
      <w:r w:rsidRPr="00D02CA6">
        <w:t>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:rsidR="00676314" w:rsidRPr="00F2112A" w:rsidRDefault="00676314" w:rsidP="00676314">
      <w:pPr>
        <w:pStyle w:val="B1"/>
      </w:pPr>
      <w:r>
        <w:t>a)</w:t>
      </w:r>
      <w:r w:rsidRPr="00DA1F6F">
        <w:tab/>
        <w:t xml:space="preserve">if the UE </w:t>
      </w:r>
      <w:r>
        <w:t>needs</w:t>
      </w:r>
      <w:r w:rsidRPr="00DA1F6F">
        <w:t xml:space="preserve"> to de-register for 5GS services over 3GPP access when the UE is registered over 3GPP access;</w:t>
      </w:r>
    </w:p>
    <w:p w:rsidR="00676314" w:rsidRPr="00F2112A" w:rsidRDefault="00676314" w:rsidP="00676314">
      <w:pPr>
        <w:pStyle w:val="B1"/>
      </w:pPr>
      <w:r>
        <w:t>b)</w:t>
      </w:r>
      <w:r>
        <w:tab/>
        <w:t>if the UE needs to de-register for 5GS services over non-3GPP access when the UE is registered over non-3GPP access; or</w:t>
      </w:r>
    </w:p>
    <w:p w:rsidR="00676314" w:rsidRPr="00DA1F6F" w:rsidRDefault="00676314" w:rsidP="00676314">
      <w:pPr>
        <w:pStyle w:val="B1"/>
      </w:pPr>
      <w:r>
        <w:t>c)</w:t>
      </w:r>
      <w:r w:rsidRPr="00F2112A">
        <w:tab/>
        <w:t xml:space="preserve">the UE </w:t>
      </w:r>
      <w:r>
        <w:t>needs</w:t>
      </w:r>
      <w:r w:rsidRPr="00F2112A">
        <w:t xml:space="preserve"> to de-register for 5GS services </w:t>
      </w:r>
      <w:r w:rsidRPr="00F2112A">
        <w:rPr>
          <w:rFonts w:hint="eastAsia"/>
        </w:rPr>
        <w:t xml:space="preserve">over </w:t>
      </w:r>
      <w:r w:rsidRPr="00DA1F6F">
        <w:t xml:space="preserve">both </w:t>
      </w:r>
      <w:r w:rsidRPr="00437171">
        <w:rPr>
          <w:rFonts w:hint="eastAsia"/>
        </w:rPr>
        <w:t>3GPP access</w:t>
      </w:r>
      <w:r w:rsidRPr="00437171">
        <w:t xml:space="preserve"> and non-3GPP</w:t>
      </w:r>
      <w:r w:rsidRPr="00437171">
        <w:rPr>
          <w:rFonts w:hint="eastAsia"/>
        </w:rPr>
        <w:t xml:space="preserve"> access </w:t>
      </w:r>
      <w:r w:rsidRPr="00DA1F6F">
        <w:t xml:space="preserve">when the UE is registered </w:t>
      </w:r>
      <w:r w:rsidRPr="00DA1F6F">
        <w:rPr>
          <w:rFonts w:hint="eastAsia"/>
        </w:rPr>
        <w:t>in the same PLMN over both accesses</w:t>
      </w:r>
      <w:r w:rsidRPr="00DA1F6F">
        <w:t>.</w:t>
      </w:r>
    </w:p>
    <w:p w:rsidR="00676314" w:rsidRDefault="00676314" w:rsidP="00676314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access </w:t>
      </w:r>
      <w:r w:rsidRPr="00D02CA6">
        <w:t>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:rsidR="00676314" w:rsidRDefault="00676314" w:rsidP="00676314">
      <w:pPr>
        <w:pStyle w:val="B1"/>
      </w:pPr>
      <w:r>
        <w:t>a)</w:t>
      </w:r>
      <w:r w:rsidRPr="00DA1F6F">
        <w:tab/>
        <w:t xml:space="preserve">if the </w:t>
      </w:r>
      <w:r>
        <w:t>network needs</w:t>
      </w:r>
      <w:r w:rsidRPr="00DA1F6F">
        <w:t xml:space="preserve"> to </w:t>
      </w:r>
      <w:r>
        <w:t>inform the UE that it is deregistered</w:t>
      </w:r>
      <w:r w:rsidRPr="00DA1F6F">
        <w:t xml:space="preserve"> over 3GPP access when the UE is registered over 3GPP access;</w:t>
      </w:r>
    </w:p>
    <w:p w:rsidR="00676314" w:rsidRPr="00F2112A" w:rsidRDefault="00676314" w:rsidP="00676314">
      <w:pPr>
        <w:pStyle w:val="B1"/>
      </w:pPr>
      <w:r>
        <w:t>b)</w:t>
      </w:r>
      <w:r>
        <w:tab/>
        <w:t xml:space="preserve">if </w:t>
      </w:r>
      <w:r w:rsidRPr="00DA1F6F">
        <w:t xml:space="preserve">the </w:t>
      </w:r>
      <w:r>
        <w:t>network needs</w:t>
      </w:r>
      <w:r w:rsidRPr="00DA1F6F">
        <w:t xml:space="preserve"> to </w:t>
      </w:r>
      <w:r>
        <w:t>inform the UE that it is deregistered over non-3GPP access when the UE is registered over non-3GPP access; or</w:t>
      </w:r>
    </w:p>
    <w:p w:rsidR="00676314" w:rsidRDefault="00676314" w:rsidP="00676314">
      <w:pPr>
        <w:pStyle w:val="B1"/>
      </w:pPr>
      <w:r>
        <w:t>c)</w:t>
      </w:r>
      <w:r>
        <w:tab/>
        <w:t>if</w:t>
      </w:r>
      <w:r w:rsidRPr="00F2112A">
        <w:t xml:space="preserve"> </w:t>
      </w:r>
      <w:r w:rsidRPr="00DA1F6F">
        <w:t xml:space="preserve">the </w:t>
      </w:r>
      <w:r>
        <w:t>network needs</w:t>
      </w:r>
      <w:r w:rsidRPr="00DA1F6F">
        <w:t xml:space="preserve"> to </w:t>
      </w:r>
      <w:r>
        <w:t>inform the UE that it is deregistered</w:t>
      </w:r>
      <w:r w:rsidRPr="00F2112A">
        <w:rPr>
          <w:rFonts w:hint="eastAsia"/>
        </w:rPr>
        <w:t xml:space="preserve"> over </w:t>
      </w:r>
      <w:r w:rsidRPr="00DA1F6F">
        <w:t xml:space="preserve">both </w:t>
      </w:r>
      <w:r w:rsidRPr="00437171">
        <w:rPr>
          <w:rFonts w:hint="eastAsia"/>
        </w:rPr>
        <w:t>3GPP access</w:t>
      </w:r>
      <w:r w:rsidRPr="00437171">
        <w:t xml:space="preserve"> and non-3GPP</w:t>
      </w:r>
      <w:r w:rsidRPr="00437171">
        <w:rPr>
          <w:rFonts w:hint="eastAsia"/>
        </w:rPr>
        <w:t xml:space="preserve"> access </w:t>
      </w:r>
      <w:r w:rsidRPr="00DA1F6F">
        <w:t xml:space="preserve">when the UE is registered </w:t>
      </w:r>
      <w:r w:rsidRPr="00DA1F6F">
        <w:rPr>
          <w:rFonts w:hint="eastAsia"/>
        </w:rPr>
        <w:t>in the same PLMN over both accesses</w:t>
      </w:r>
      <w:r w:rsidRPr="00DA1F6F">
        <w:t>.</w:t>
      </w:r>
    </w:p>
    <w:p w:rsidR="00676314" w:rsidRDefault="00676314" w:rsidP="00676314">
      <w:r>
        <w:t>If the de-regist</w:t>
      </w:r>
      <w:r>
        <w:rPr>
          <w:rFonts w:hint="eastAsia"/>
        </w:rPr>
        <w:t>ration</w:t>
      </w:r>
      <w:r>
        <w:t xml:space="preserve"> procedure is triggered due to USIM removal, the UE shall indicate </w:t>
      </w:r>
      <w:r w:rsidRPr="003168A2">
        <w:t>"switch off"</w:t>
      </w:r>
      <w:r>
        <w:t xml:space="preserve"> in the de-regist</w:t>
      </w:r>
      <w:r>
        <w:rPr>
          <w:rFonts w:hint="eastAsia"/>
        </w:rPr>
        <w:t>ration</w:t>
      </w:r>
      <w:r>
        <w:t xml:space="preserve"> type IE.</w:t>
      </w:r>
    </w:p>
    <w:p w:rsidR="00676314" w:rsidRPr="003168A2" w:rsidRDefault="00676314" w:rsidP="00676314">
      <w:r>
        <w:t xml:space="preserve">If </w:t>
      </w:r>
      <w:r>
        <w:rPr>
          <w:rFonts w:hint="eastAsia"/>
        </w:rPr>
        <w:t>the</w:t>
      </w:r>
      <w:r>
        <w:t xml:space="preserve"> de-registration </w:t>
      </w:r>
      <w:r>
        <w:rPr>
          <w:rFonts w:hint="eastAsia"/>
        </w:rPr>
        <w:t xml:space="preserve">procedure </w:t>
      </w:r>
      <w:r>
        <w:t xml:space="preserve">is requested by the network for a UE that has an emergency </w:t>
      </w:r>
      <w:r>
        <w:rPr>
          <w:rFonts w:hint="eastAsia"/>
        </w:rPr>
        <w:t>PDU session</w:t>
      </w:r>
      <w:r>
        <w:t xml:space="preserve">, the </w:t>
      </w:r>
      <w:r>
        <w:rPr>
          <w:rFonts w:hint="eastAsia"/>
        </w:rPr>
        <w:t>AMF</w:t>
      </w:r>
      <w:r>
        <w:t xml:space="preserve"> shall not send a DEREGISTRATION REQUEST message to the UE and indicate to the SMF to release</w:t>
      </w:r>
      <w:r w:rsidRPr="004E4401">
        <w:t xml:space="preserve"> all non-emergency </w:t>
      </w:r>
      <w:r>
        <w:t xml:space="preserve">PDU sessions as specified in </w:t>
      </w:r>
      <w:r w:rsidRPr="00701D4C">
        <w:t>3GPP TS 23.502 [9]</w:t>
      </w:r>
      <w:r>
        <w:rPr>
          <w:rFonts w:hint="eastAsia"/>
        </w:rPr>
        <w:t>.</w:t>
      </w:r>
    </w:p>
    <w:p w:rsidR="00676314" w:rsidRPr="007C4D13" w:rsidRDefault="00676314" w:rsidP="00676314">
      <w:r w:rsidRPr="003168A2">
        <w:rPr>
          <w:rFonts w:hint="eastAsia"/>
        </w:rPr>
        <w:t>I</w:t>
      </w:r>
      <w:r w:rsidRPr="003168A2">
        <w:t xml:space="preserve">f the </w:t>
      </w:r>
      <w:r>
        <w:t>de-registration</w:t>
      </w:r>
      <w:r w:rsidRPr="003168A2">
        <w:t xml:space="preserve"> procedure </w:t>
      </w:r>
      <w:r>
        <w:rPr>
          <w:rFonts w:hint="eastAsia"/>
        </w:rPr>
        <w:t xml:space="preserve">for 5GS services </w:t>
      </w:r>
      <w:r w:rsidRPr="003168A2">
        <w:t xml:space="preserve">is performed, </w:t>
      </w:r>
      <w:r>
        <w:t xml:space="preserve">a local release of </w:t>
      </w:r>
      <w:r w:rsidRPr="003168A2">
        <w:t xml:space="preserve">the </w:t>
      </w:r>
      <w:r>
        <w:rPr>
          <w:rFonts w:hint="eastAsia"/>
        </w:rPr>
        <w:t>PDU sessions</w:t>
      </w:r>
      <w:r w:rsidRPr="00CB2307">
        <w:t>, if any,</w:t>
      </w:r>
      <w:r w:rsidRPr="003168A2">
        <w:t xml:space="preserve"> for this particular UE </w:t>
      </w:r>
      <w:r>
        <w:t>is performed</w:t>
      </w:r>
      <w:r w:rsidRPr="003168A2">
        <w:t>.</w:t>
      </w:r>
    </w:p>
    <w:p w:rsidR="00676314" w:rsidRPr="00B90FC5" w:rsidRDefault="00676314" w:rsidP="00676314">
      <w:pPr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lastRenderedPageBreak/>
        <w:t xml:space="preserve">The UE is allowed to initiate the </w:t>
      </w:r>
      <w:r>
        <w:t>de-registration</w:t>
      </w:r>
      <w:r>
        <w:rPr>
          <w:rFonts w:hint="eastAsia"/>
          <w:noProof/>
          <w:lang w:val="en-US" w:eastAsia="ko-KR"/>
        </w:rPr>
        <w:t xml:space="preserve"> procedure even if the timer T3346 is running.</w:t>
      </w:r>
    </w:p>
    <w:p w:rsidR="00676314" w:rsidRPr="002862A7" w:rsidRDefault="00676314" w:rsidP="00676314">
      <w:pPr>
        <w:pStyle w:val="NO"/>
      </w:pPr>
      <w:r>
        <w:t>NOTE:</w:t>
      </w:r>
      <w:r>
        <w:tab/>
      </w:r>
      <w:r w:rsidRPr="007A0240">
        <w:t>When the UE has no PDU sessions over non-3GPP access, or the UE moves all the PDU sessions over a non-3GPP access to a 3GPP access, the UE and the AMF need not initiate de-registration over the non-3GPP access</w:t>
      </w:r>
      <w:r>
        <w:t>.</w:t>
      </w:r>
    </w:p>
    <w:p w:rsidR="00676314" w:rsidRPr="007A0240" w:rsidRDefault="00676314" w:rsidP="00676314">
      <w:pPr>
        <w:rPr>
          <w:noProof/>
          <w:lang w:eastAsia="ko-KR"/>
        </w:rPr>
      </w:pPr>
      <w:r w:rsidRPr="007A0240">
        <w:rPr>
          <w:rFonts w:hint="eastAsia"/>
          <w:noProof/>
          <w:lang w:eastAsia="ko-KR"/>
        </w:rPr>
        <w:t xml:space="preserve">The AMF shall provide </w:t>
      </w:r>
      <w:r w:rsidRPr="007A0240">
        <w:rPr>
          <w:noProof/>
          <w:lang w:eastAsia="ko-KR"/>
        </w:rPr>
        <w:t>the UE with a non-3GPP de-registration timer.</w:t>
      </w:r>
    </w:p>
    <w:p w:rsidR="00676314" w:rsidRPr="007A0240" w:rsidRDefault="00676314" w:rsidP="00676314">
      <w:pPr>
        <w:rPr>
          <w:ins w:id="7" w:author="Huawei-SL1" w:date="2019-11-13T22:58:00Z"/>
          <w:noProof/>
          <w:lang w:eastAsia="ko-KR"/>
        </w:rPr>
      </w:pPr>
      <w:ins w:id="8" w:author="Huawei-SL1" w:date="2019-11-13T23:00:00Z">
        <w:r>
          <w:t>When t</w:t>
        </w:r>
      </w:ins>
      <w:ins w:id="9" w:author="Huawei-SL1" w:date="2019-11-13T22:59:00Z">
        <w:r>
          <w:t xml:space="preserve">he </w:t>
        </w:r>
        <w:r>
          <w:rPr>
            <w:rFonts w:hint="eastAsia"/>
          </w:rPr>
          <w:t>AMF</w:t>
        </w:r>
        <w:r>
          <w:t xml:space="preserve"> enter</w:t>
        </w:r>
      </w:ins>
      <w:ins w:id="10" w:author="Huawei-SL1" w:date="2019-11-13T23:00:00Z">
        <w:r>
          <w:t>s</w:t>
        </w:r>
      </w:ins>
      <w:ins w:id="11" w:author="Huawei-SL1" w:date="2019-11-13T22:59:00Z">
        <w:r>
          <w:t xml:space="preserve"> the s</w:t>
        </w:r>
        <w:r w:rsidRPr="003168A2">
          <w:t xml:space="preserve">tate </w:t>
        </w:r>
        <w:r>
          <w:rPr>
            <w:rFonts w:hint="eastAsia"/>
          </w:rPr>
          <w:t>5G</w:t>
        </w:r>
        <w:r w:rsidRPr="003168A2">
          <w:t>MM-DEREGISTERED</w:t>
        </w:r>
        <w:r>
          <w:rPr>
            <w:rFonts w:hint="eastAsia"/>
          </w:rPr>
          <w:t xml:space="preserve"> for 3GPP access</w:t>
        </w:r>
      </w:ins>
      <w:ins w:id="12" w:author="Huawei-SL1" w:date="2019-11-13T23:00:00Z">
        <w:r>
          <w:t>, the AMF shall</w:t>
        </w:r>
      </w:ins>
      <w:ins w:id="13" w:author="Huawei-SL1" w:date="2019-11-13T22:59:00Z">
        <w:r>
          <w:t xml:space="preserve"> delete the stored UE radio capability information, if any.</w:t>
        </w:r>
      </w:ins>
    </w:p>
    <w:bookmarkEnd w:id="6"/>
    <w:p w:rsidR="00503959" w:rsidRPr="00782DF0" w:rsidRDefault="00503959" w:rsidP="00503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:rsidR="00503959" w:rsidRDefault="00503959">
      <w:pPr>
        <w:rPr>
          <w:noProof/>
        </w:rPr>
      </w:pPr>
    </w:p>
    <w:sectPr w:rsidR="005039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755" w:rsidRDefault="00F73755">
      <w:r>
        <w:separator/>
      </w:r>
    </w:p>
  </w:endnote>
  <w:endnote w:type="continuationSeparator" w:id="0">
    <w:p w:rsidR="00F73755" w:rsidRDefault="00F73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755" w:rsidRDefault="00F73755">
      <w:r>
        <w:separator/>
      </w:r>
    </w:p>
  </w:footnote>
  <w:footnote w:type="continuationSeparator" w:id="0">
    <w:p w:rsidR="00F73755" w:rsidRDefault="00F737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1">
    <w15:presenceInfo w15:providerId="None" w15:userId="Huawei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A3"/>
    <w:rsid w:val="00022E4A"/>
    <w:rsid w:val="00064C87"/>
    <w:rsid w:val="00073F22"/>
    <w:rsid w:val="000A1F6F"/>
    <w:rsid w:val="000A6394"/>
    <w:rsid w:val="000B7FED"/>
    <w:rsid w:val="000C038A"/>
    <w:rsid w:val="000C6598"/>
    <w:rsid w:val="00143DCF"/>
    <w:rsid w:val="00145D43"/>
    <w:rsid w:val="00192C46"/>
    <w:rsid w:val="00197896"/>
    <w:rsid w:val="001A08B3"/>
    <w:rsid w:val="001A1010"/>
    <w:rsid w:val="001A7B60"/>
    <w:rsid w:val="001B52F0"/>
    <w:rsid w:val="001B7A65"/>
    <w:rsid w:val="001E41F3"/>
    <w:rsid w:val="00204145"/>
    <w:rsid w:val="00227EAD"/>
    <w:rsid w:val="0024141A"/>
    <w:rsid w:val="0026004D"/>
    <w:rsid w:val="002640DD"/>
    <w:rsid w:val="00275D12"/>
    <w:rsid w:val="00284FEB"/>
    <w:rsid w:val="002860C4"/>
    <w:rsid w:val="002B5741"/>
    <w:rsid w:val="00305409"/>
    <w:rsid w:val="00332887"/>
    <w:rsid w:val="003609EF"/>
    <w:rsid w:val="0036231A"/>
    <w:rsid w:val="00374DD4"/>
    <w:rsid w:val="003E1A36"/>
    <w:rsid w:val="003E6796"/>
    <w:rsid w:val="00410371"/>
    <w:rsid w:val="004242F1"/>
    <w:rsid w:val="0048735E"/>
    <w:rsid w:val="004B40F2"/>
    <w:rsid w:val="004B75B7"/>
    <w:rsid w:val="004E1669"/>
    <w:rsid w:val="00503959"/>
    <w:rsid w:val="0051580D"/>
    <w:rsid w:val="00547111"/>
    <w:rsid w:val="00570453"/>
    <w:rsid w:val="00592D74"/>
    <w:rsid w:val="005D6822"/>
    <w:rsid w:val="005E2C44"/>
    <w:rsid w:val="0061282D"/>
    <w:rsid w:val="00621188"/>
    <w:rsid w:val="006257ED"/>
    <w:rsid w:val="006268E9"/>
    <w:rsid w:val="00676314"/>
    <w:rsid w:val="00695808"/>
    <w:rsid w:val="006B46FB"/>
    <w:rsid w:val="006C1998"/>
    <w:rsid w:val="006E21FB"/>
    <w:rsid w:val="007365F8"/>
    <w:rsid w:val="007536B6"/>
    <w:rsid w:val="00792342"/>
    <w:rsid w:val="007948EF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ABE"/>
    <w:rsid w:val="008F5E0B"/>
    <w:rsid w:val="008F686C"/>
    <w:rsid w:val="009148DE"/>
    <w:rsid w:val="00923299"/>
    <w:rsid w:val="00941E30"/>
    <w:rsid w:val="009777D9"/>
    <w:rsid w:val="00991B88"/>
    <w:rsid w:val="009A5753"/>
    <w:rsid w:val="009A579D"/>
    <w:rsid w:val="009D1D40"/>
    <w:rsid w:val="009D724B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E051D"/>
    <w:rsid w:val="00B258BB"/>
    <w:rsid w:val="00B67B97"/>
    <w:rsid w:val="00B968C8"/>
    <w:rsid w:val="00BA3EC5"/>
    <w:rsid w:val="00BA51D9"/>
    <w:rsid w:val="00BB5DFC"/>
    <w:rsid w:val="00BD279D"/>
    <w:rsid w:val="00BD6BB8"/>
    <w:rsid w:val="00BF285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82405"/>
    <w:rsid w:val="00DA3849"/>
    <w:rsid w:val="00DE017C"/>
    <w:rsid w:val="00DE34CF"/>
    <w:rsid w:val="00E13F3D"/>
    <w:rsid w:val="00E34898"/>
    <w:rsid w:val="00E50E5B"/>
    <w:rsid w:val="00E8079D"/>
    <w:rsid w:val="00EB09B7"/>
    <w:rsid w:val="00EC54CB"/>
    <w:rsid w:val="00EE7D7C"/>
    <w:rsid w:val="00F25D98"/>
    <w:rsid w:val="00F300FB"/>
    <w:rsid w:val="00F66B74"/>
    <w:rsid w:val="00F7375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87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873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BBF61-C362-4CD5-8B73-8A1D4BD2D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3</Pages>
  <Words>900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Huawei-SL1</cp:lastModifiedBy>
  <cp:revision>43</cp:revision>
  <cp:lastPrinted>1900-01-01T08:00:00Z</cp:lastPrinted>
  <dcterms:created xsi:type="dcterms:W3CDTF">2018-11-05T09:14:00Z</dcterms:created>
  <dcterms:modified xsi:type="dcterms:W3CDTF">2019-11-14T15:26:00Z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(3)X6EIHSGl9aHcK5UgsF8k5brrX5B96omjQsoCPo+8r2iQ/+5Ny3KT/N9gSHBv9+1R1x5CDDKJ
V9NIwnmAHY5fhbU+1xrAEv+VwDYxv/SjexumsGX0w2ZpgKuShvL2eFRIcToz6/55UToGjOo1
ABOEv3z66Uwa6nR0l6+f+SXPzbntOW7dbOZS5cFhNI6qScbCuuAwQDffaNMjvZYpUA/UmDT+
98rYoilnPDlMMqBqhG</vt:lpwstr>
  </property>
  <property fmtid="{D5CDD505-2E9C-101B-9397-08002B2CF9AE}" pid="22" name="_2015_ms_pID_7253431">
    <vt:lpwstr>fU5TukZzoLoVxmjnLiI9EOZ/nWd1Zq0YdNbOtL5YEgICy4+HYTV4ZT
SAzqW+fqnzV4+a9y3EFn0F8VyvF6ZXROSAuyqzzw7pTLqgteJKEe4b6unPzqC5UhnEhhq/JJ
+BsBsIXNwkIdSxxJ70c2kQcjq7SPi99XeCUAwzMRio8ekYQgUjEDACRONOvaKqPtXZjNqqCk
PAbDXEpgJaz1pziOpb7CZ8nsOB1llquDcCdv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1572838299</vt:lpwstr>
  </property>
</Properties>
</file>